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012A6606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06CFB" w:rsidRPr="00A06CFB">
        <w:rPr>
          <w:b/>
          <w:i/>
          <w:noProof/>
          <w:sz w:val="28"/>
        </w:rPr>
        <w:t>S5-240</w:t>
      </w:r>
      <w:r w:rsidR="0000021C">
        <w:rPr>
          <w:b/>
          <w:i/>
          <w:noProof/>
          <w:sz w:val="28"/>
        </w:rPr>
        <w:t>969</w:t>
      </w:r>
    </w:p>
    <w:p w14:paraId="7C758448" w14:textId="60F516B0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  <w:r w:rsidR="009012B1">
        <w:rPr>
          <w:sz w:val="24"/>
        </w:rPr>
        <w:t xml:space="preserve">                revision of S5240498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0841F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2331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09CD2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7EF4" w:rsidRPr="00467EF4">
                <w:rPr>
                  <w:b/>
                  <w:noProof/>
                  <w:sz w:val="28"/>
                </w:rPr>
                <w:t>0232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3A2C73" w:rsidR="001E41F3" w:rsidRPr="00410371" w:rsidRDefault="00E84F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BA8719" w:rsidR="001E41F3" w:rsidRPr="00410371" w:rsidRDefault="00AB5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A7446">
              <w:rPr>
                <w:b/>
                <w:noProof/>
                <w:sz w:val="28"/>
              </w:rPr>
              <w:t>18.</w:t>
            </w:r>
            <w:r w:rsidR="000A7446" w:rsidRPr="000A7446">
              <w:rPr>
                <w:b/>
                <w:noProof/>
                <w:sz w:val="28"/>
              </w:rPr>
              <w:t>4</w:t>
            </w:r>
            <w:r w:rsidRPr="000A744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7AABD8" w:rsidR="00F25D98" w:rsidRDefault="007223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1F50B7" w:rsidR="00F25D98" w:rsidRDefault="007223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11C1E" w:rsidR="001E41F3" w:rsidRDefault="00A00399">
            <w:pPr>
              <w:pStyle w:val="CRCoverPage"/>
              <w:spacing w:after="0"/>
              <w:ind w:left="100"/>
              <w:rPr>
                <w:noProof/>
              </w:rPr>
            </w:pPr>
            <w:r w:rsidRPr="00A00399">
              <w:t>Rel-18 CR TS 28.531 Add references to component table 6.3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BBBEDA" w:rsidR="001E41F3" w:rsidRDefault="00BF2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434D3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C6EAF3" w:rsidR="001E41F3" w:rsidRDefault="008659E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046CC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886DDD">
              <w:t>01</w:t>
            </w:r>
            <w:r w:rsidR="00AE5DD8">
              <w:t>-</w:t>
            </w:r>
            <w:r w:rsidR="00886DDD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CFA9C9" w:rsidR="001E41F3" w:rsidRDefault="008659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A2068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2233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B4B0D4" w:rsidR="001E41F3" w:rsidRDefault="00C05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corrections and update of reference number</w:t>
            </w:r>
            <w:r w:rsidR="009C57EA">
              <w:rPr>
                <w:noProof/>
              </w:rPr>
              <w:t>.</w:t>
            </w:r>
            <w:r w:rsidR="00EC2125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F79FD7" w14:textId="03BFF79D" w:rsidR="00C05F02" w:rsidRDefault="00C05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phrases</w:t>
            </w:r>
          </w:p>
          <w:p w14:paraId="31C656EC" w14:textId="7DE2CDA1" w:rsidR="00FA2F88" w:rsidRDefault="00464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x in the reference [13x]</w:t>
            </w:r>
            <w:r w:rsidR="00370333">
              <w:rPr>
                <w:noProof/>
              </w:rPr>
              <w:t xml:space="preserve"> in table 6.3-1.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DDF8CC" w:rsidR="001E41F3" w:rsidRDefault="00AD6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for confusion</w:t>
            </w:r>
            <w:r w:rsidR="00B82D9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D929C8" w:rsidR="001E41F3" w:rsidRDefault="00964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7EC677" w:rsidR="001E41F3" w:rsidRDefault="00147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907369" w:rsidR="001E41F3" w:rsidRDefault="00147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8551D" w:rsidR="001E41F3" w:rsidRDefault="00147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7CF3ED" w:rsidR="001E41F3" w:rsidRDefault="00B82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2 or stage 3 impacts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A4D46" w14:textId="77777777" w:rsidR="00B55C9C" w:rsidRDefault="00B55C9C" w:rsidP="00B55C9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5C9C" w14:paraId="05A890AF" w14:textId="77777777" w:rsidTr="00A466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DA31D51" w14:textId="47261965" w:rsidR="00B55C9C" w:rsidRDefault="00B55C9C" w:rsidP="00A466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6AC37ABC" w14:textId="77777777" w:rsidR="004B3545" w:rsidRDefault="004B3545">
      <w:pPr>
        <w:rPr>
          <w:noProof/>
        </w:rPr>
      </w:pPr>
    </w:p>
    <w:p w14:paraId="6E6A8373" w14:textId="77777777" w:rsidR="004B3545" w:rsidRPr="00343FC5" w:rsidRDefault="004B3545" w:rsidP="004B3545">
      <w:pPr>
        <w:pStyle w:val="Heading2"/>
      </w:pPr>
      <w:bookmarkStart w:id="1" w:name="_Toc19715517"/>
      <w:bookmarkStart w:id="2" w:name="_Toc51326715"/>
      <w:bookmarkStart w:id="3" w:name="_Toc51326832"/>
      <w:bookmarkStart w:id="4" w:name="_Toc145687698"/>
      <w:r w:rsidRPr="00343FC5">
        <w:t>6.3</w:t>
      </w:r>
      <w:r w:rsidRPr="00343FC5">
        <w:tab/>
        <w:t>Management services for network function provisioning</w:t>
      </w:r>
      <w:bookmarkEnd w:id="1"/>
      <w:bookmarkEnd w:id="2"/>
      <w:bookmarkEnd w:id="3"/>
      <w:bookmarkEnd w:id="4"/>
    </w:p>
    <w:p w14:paraId="0741C040" w14:textId="77777777" w:rsidR="004B3545" w:rsidRPr="00343FC5" w:rsidRDefault="004B3545" w:rsidP="004B3545">
      <w:pPr>
        <w:rPr>
          <w:lang w:eastAsia="zh-CN"/>
        </w:rPr>
      </w:pPr>
      <w:r w:rsidRPr="00343FC5">
        <w:t>The management services for network function provisioning are listed in table 6.3-1.</w:t>
      </w:r>
    </w:p>
    <w:p w14:paraId="00791944" w14:textId="77777777" w:rsidR="004B3545" w:rsidRPr="00343FC5" w:rsidRDefault="004B3545" w:rsidP="004B3545">
      <w:pPr>
        <w:pStyle w:val="TH"/>
      </w:pPr>
      <w:bookmarkStart w:id="5" w:name="_CRTable6_31"/>
      <w:r w:rsidRPr="00343FC5">
        <w:lastRenderedPageBreak/>
        <w:t xml:space="preserve">Table </w:t>
      </w:r>
      <w:bookmarkEnd w:id="5"/>
      <w:r w:rsidRPr="00343FC5">
        <w:t>6.3-1: Management services for NF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2902"/>
        <w:gridCol w:w="2656"/>
      </w:tblGrid>
      <w:tr w:rsidR="004B3545" w:rsidRPr="00343FC5" w14:paraId="6251E859" w14:textId="77777777" w:rsidTr="00A4669B">
        <w:trPr>
          <w:jc w:val="center"/>
        </w:trPr>
        <w:tc>
          <w:tcPr>
            <w:tcW w:w="2021" w:type="dxa"/>
            <w:shd w:val="clear" w:color="auto" w:fill="auto"/>
          </w:tcPr>
          <w:p w14:paraId="40CAFA27" w14:textId="77777777" w:rsidR="004B3545" w:rsidRPr="00343FC5" w:rsidRDefault="004B3545" w:rsidP="00A4669B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Name</w:t>
            </w:r>
          </w:p>
        </w:tc>
        <w:tc>
          <w:tcPr>
            <w:tcW w:w="2902" w:type="dxa"/>
          </w:tcPr>
          <w:p w14:paraId="45EB89B4" w14:textId="77777777" w:rsidR="004B3545" w:rsidRPr="00343FC5" w:rsidRDefault="004B3545" w:rsidP="00A4669B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A (Operations and notifications)</w:t>
            </w:r>
          </w:p>
        </w:tc>
        <w:tc>
          <w:tcPr>
            <w:tcW w:w="2656" w:type="dxa"/>
          </w:tcPr>
          <w:p w14:paraId="780E9408" w14:textId="77777777" w:rsidR="004B3545" w:rsidRPr="00343FC5" w:rsidRDefault="004B3545" w:rsidP="00A4669B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B (information model)</w:t>
            </w:r>
          </w:p>
        </w:tc>
      </w:tr>
      <w:tr w:rsidR="004B3545" w:rsidRPr="00343FC5" w14:paraId="5C0B262F" w14:textId="77777777" w:rsidTr="00A4669B">
        <w:trPr>
          <w:trHeight w:val="3772"/>
          <w:jc w:val="center"/>
        </w:trPr>
        <w:tc>
          <w:tcPr>
            <w:tcW w:w="2021" w:type="dxa"/>
            <w:shd w:val="clear" w:color="auto" w:fill="auto"/>
            <w:vAlign w:val="center"/>
          </w:tcPr>
          <w:p w14:paraId="7B4B7878" w14:textId="77777777" w:rsidR="004B3545" w:rsidRPr="00343FC5" w:rsidRDefault="004B3545" w:rsidP="00A466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</w:t>
            </w:r>
            <w:r w:rsidRPr="00343FC5">
              <w:rPr>
                <w:lang w:eastAsia="zh-CN"/>
              </w:rPr>
              <w:t xml:space="preserve"> Provisioning </w:t>
            </w:r>
          </w:p>
        </w:tc>
        <w:tc>
          <w:tcPr>
            <w:tcW w:w="2902" w:type="dxa"/>
          </w:tcPr>
          <w:p w14:paraId="19598124" w14:textId="77777777" w:rsidR="004B3545" w:rsidRPr="00343FC5" w:rsidRDefault="004B3545" w:rsidP="00A4669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Operations defined in clause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11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of TS 28.532 [8]:</w:t>
            </w:r>
          </w:p>
          <w:p w14:paraId="19BC0B23" w14:textId="77777777" w:rsidR="004B3545" w:rsidRPr="00343FC5" w:rsidRDefault="004B3545" w:rsidP="00A4669B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5E03F503" w14:textId="77777777" w:rsidR="004B3545" w:rsidRPr="00343FC5" w:rsidRDefault="004B3545" w:rsidP="00A4669B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58DB4FE0" w14:textId="77777777" w:rsidR="004B3545" w:rsidRPr="00343FC5" w:rsidRDefault="004B3545" w:rsidP="00A4669B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709431C5" w14:textId="77777777" w:rsidR="004B3545" w:rsidRPr="00343FC5" w:rsidRDefault="004B3545" w:rsidP="00A4669B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04633E7" w14:textId="77777777" w:rsidR="004B3545" w:rsidRPr="00343FC5" w:rsidRDefault="004B3545" w:rsidP="00A4669B">
            <w:pPr>
              <w:pStyle w:val="TAL"/>
              <w:rPr>
                <w:lang w:eastAsia="zh-CN"/>
              </w:rPr>
            </w:pPr>
          </w:p>
        </w:tc>
        <w:tc>
          <w:tcPr>
            <w:tcW w:w="2656" w:type="dxa"/>
          </w:tcPr>
          <w:p w14:paraId="2041D699" w14:textId="4EC94451" w:rsidR="004B3545" w:rsidRPr="00343FC5" w:rsidRDefault="004B3545" w:rsidP="00A4669B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NF(s)/ME(s) information model defined in TS 28.541 [6]</w:t>
            </w:r>
            <w:ins w:id="6" w:author="ericsson user 1" w:date="2024-01-17T15:50:00Z">
              <w:r w:rsidR="00C9670F">
                <w:rPr>
                  <w:lang w:eastAsia="zh-CN"/>
                </w:rPr>
                <w:t>.</w:t>
              </w:r>
            </w:ins>
          </w:p>
          <w:p w14:paraId="18D26F79" w14:textId="77777777" w:rsidR="004B3545" w:rsidRPr="00343FC5" w:rsidRDefault="004B3545" w:rsidP="00A4669B">
            <w:pPr>
              <w:pStyle w:val="TAL"/>
              <w:rPr>
                <w:lang w:eastAsia="zh-CN"/>
              </w:rPr>
            </w:pPr>
          </w:p>
        </w:tc>
      </w:tr>
      <w:tr w:rsidR="004B3545" w:rsidRPr="00343FC5" w14:paraId="1A9584CF" w14:textId="77777777" w:rsidTr="00A4669B">
        <w:trPr>
          <w:trHeight w:val="2014"/>
          <w:jc w:val="center"/>
        </w:trPr>
        <w:tc>
          <w:tcPr>
            <w:tcW w:w="2021" w:type="dxa"/>
            <w:shd w:val="clear" w:color="auto" w:fill="auto"/>
            <w:vAlign w:val="center"/>
          </w:tcPr>
          <w:p w14:paraId="32C4BFE1" w14:textId="77777777" w:rsidR="004B3545" w:rsidRPr="00343FC5" w:rsidRDefault="004B3545" w:rsidP="00A466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</w:p>
        </w:tc>
        <w:tc>
          <w:tcPr>
            <w:tcW w:w="2902" w:type="dxa"/>
          </w:tcPr>
          <w:p w14:paraId="4101D64E" w14:textId="77777777" w:rsidR="004B3545" w:rsidRDefault="004B3545" w:rsidP="00A466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 defined in TS 28.532 [8]:</w:t>
            </w:r>
          </w:p>
          <w:p w14:paraId="7E8757AE" w14:textId="77777777" w:rsidR="004B3545" w:rsidRDefault="004B3545" w:rsidP="00A466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293BBD40" w14:textId="77777777" w:rsidR="004B3545" w:rsidRDefault="004B3545" w:rsidP="00A466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73D810A5" w14:textId="77777777" w:rsidR="004B3545" w:rsidRDefault="004B3545" w:rsidP="00A466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43038653" w14:textId="77777777" w:rsidR="004B3545" w:rsidRDefault="004B3545" w:rsidP="00A466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operation</w:t>
            </w:r>
            <w:r w:rsidRPr="00343FC5">
              <w:rPr>
                <w:lang w:eastAsia="zh-CN"/>
              </w:rPr>
              <w:t>Notifications</w:t>
            </w:r>
            <w:proofErr w:type="spellEnd"/>
            <w:r w:rsidRPr="00343FC5">
              <w:rPr>
                <w:lang w:eastAsia="zh-CN"/>
              </w:rPr>
              <w:t xml:space="preserve"> defined in clause </w:t>
            </w:r>
            <w:r>
              <w:rPr>
                <w:lang w:eastAsia="zh-CN"/>
              </w:rPr>
              <w:t>11</w:t>
            </w:r>
            <w:r w:rsidRPr="00343FC5">
              <w:rPr>
                <w:lang w:eastAsia="zh-CN"/>
              </w:rPr>
              <w:t xml:space="preserve"> of TS 28.532 [8]:</w:t>
            </w:r>
          </w:p>
          <w:p w14:paraId="7944E5B5" w14:textId="77777777" w:rsidR="004B3545" w:rsidRDefault="004B3545" w:rsidP="00A4669B">
            <w:pPr>
              <w:pStyle w:val="TAL"/>
              <w:rPr>
                <w:lang w:eastAsia="zh-CN"/>
              </w:rPr>
            </w:pPr>
          </w:p>
          <w:p w14:paraId="632D3C80" w14:textId="77777777" w:rsidR="004B3545" w:rsidRDefault="004B3545" w:rsidP="00A4669B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5976DC21" w14:textId="77777777" w:rsidR="004B3545" w:rsidRDefault="004B3545" w:rsidP="00A4669B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3FE7D1D4" w14:textId="77777777" w:rsidR="004B3545" w:rsidRPr="00343FC5" w:rsidRDefault="004B3545" w:rsidP="00A4669B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3B6984D0" w14:textId="77777777" w:rsidR="004B3545" w:rsidRPr="00343FC5" w:rsidRDefault="004B3545" w:rsidP="00A4669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56" w:type="dxa"/>
          </w:tcPr>
          <w:p w14:paraId="5A18EE63" w14:textId="07724290" w:rsidR="004B3545" w:rsidRDefault="004B3545" w:rsidP="00A4669B">
            <w:pPr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FE79CA">
              <w:rPr>
                <w:rFonts w:ascii="Arial" w:hAnsi="Arial" w:cs="Arial"/>
                <w:sz w:val="18"/>
                <w:lang w:eastAsia="zh-CN"/>
              </w:rPr>
              <w:t>NtfSubscriptionControl</w:t>
            </w:r>
            <w:proofErr w:type="spellEnd"/>
            <w:r w:rsidRPr="00FE79CA">
              <w:rPr>
                <w:rFonts w:ascii="Arial" w:hAnsi="Arial" w:cs="Arial"/>
                <w:sz w:val="18"/>
                <w:lang w:eastAsia="zh-CN"/>
              </w:rPr>
              <w:t xml:space="preserve"> defined in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FE79CA">
              <w:rPr>
                <w:rFonts w:ascii="Arial" w:hAnsi="Arial" w:cs="Arial"/>
                <w:sz w:val="18"/>
                <w:lang w:eastAsia="zh-CN"/>
              </w:rPr>
              <w:t xml:space="preserve"> 4.3.22 of TS 28.622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[13</w:t>
            </w:r>
            <w:del w:id="7" w:author="ericsson user 1" w:date="2023-12-12T15:00:00Z">
              <w:r w:rsidDel="00FA2F88">
                <w:rPr>
                  <w:rFonts w:ascii="Arial" w:hAnsi="Arial" w:cs="Arial"/>
                  <w:sz w:val="18"/>
                  <w:lang w:eastAsia="zh-CN"/>
                </w:rPr>
                <w:delText>x</w:delText>
              </w:r>
            </w:del>
            <w:r>
              <w:rPr>
                <w:rFonts w:ascii="Arial" w:hAnsi="Arial" w:cs="Arial"/>
                <w:sz w:val="18"/>
                <w:lang w:eastAsia="zh-CN"/>
              </w:rPr>
              <w:t>].</w:t>
            </w:r>
          </w:p>
          <w:p w14:paraId="097E291B" w14:textId="1A4EAD39" w:rsidR="004B3545" w:rsidRPr="00343FC5" w:rsidRDefault="004B3545" w:rsidP="00A4669B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NF(s)/ME(s) information model</w:t>
            </w:r>
            <w:ins w:id="8" w:author="ericsson user 1" w:date="2023-12-12T14:38:00Z">
              <w:r w:rsidR="0036658E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r w:rsidRPr="00343FC5">
              <w:rPr>
                <w:rFonts w:ascii="Arial" w:hAnsi="Arial" w:cs="Arial"/>
                <w:sz w:val="18"/>
                <w:lang w:eastAsia="zh-CN"/>
              </w:rPr>
              <w:t xml:space="preserve"> defined in TS 28.541 [6]</w:t>
            </w:r>
            <w:ins w:id="9" w:author="ericsson user 1" w:date="2024-01-17T15:50:00Z">
              <w:r w:rsidR="00C9670F"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  <w:p w14:paraId="47FB9BD1" w14:textId="77777777" w:rsidR="004B3545" w:rsidRPr="00343FC5" w:rsidRDefault="004B3545" w:rsidP="00A4669B">
            <w:pPr>
              <w:pStyle w:val="TAL"/>
              <w:rPr>
                <w:lang w:eastAsia="zh-CN"/>
              </w:rPr>
            </w:pPr>
          </w:p>
        </w:tc>
      </w:tr>
    </w:tbl>
    <w:p w14:paraId="7514B18B" w14:textId="77777777" w:rsidR="004B3545" w:rsidRPr="00343FC5" w:rsidRDefault="004B3545" w:rsidP="004B3545">
      <w:pPr>
        <w:rPr>
          <w:lang w:eastAsia="zh-CN"/>
        </w:rPr>
      </w:pPr>
    </w:p>
    <w:p w14:paraId="4BCD1311" w14:textId="77777777" w:rsidR="00B55C9C" w:rsidRDefault="00B55C9C" w:rsidP="00B55C9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5C9C" w14:paraId="52611247" w14:textId="77777777" w:rsidTr="00A466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561575C" w14:textId="3F980C8B" w:rsidR="00B55C9C" w:rsidRDefault="00B55C9C" w:rsidP="00A466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0C6BC" w14:textId="77777777" w:rsidR="00781119" w:rsidRDefault="00781119">
      <w:r>
        <w:separator/>
      </w:r>
    </w:p>
  </w:endnote>
  <w:endnote w:type="continuationSeparator" w:id="0">
    <w:p w14:paraId="3F510643" w14:textId="77777777" w:rsidR="00781119" w:rsidRDefault="00781119">
      <w:r>
        <w:continuationSeparator/>
      </w:r>
    </w:p>
  </w:endnote>
  <w:endnote w:type="continuationNotice" w:id="1">
    <w:p w14:paraId="58769555" w14:textId="77777777" w:rsidR="00781119" w:rsidRDefault="007811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34AD4" w14:textId="77777777" w:rsidR="00781119" w:rsidRDefault="00781119">
      <w:r>
        <w:separator/>
      </w:r>
    </w:p>
  </w:footnote>
  <w:footnote w:type="continuationSeparator" w:id="0">
    <w:p w14:paraId="7C212F8F" w14:textId="77777777" w:rsidR="00781119" w:rsidRDefault="00781119">
      <w:r>
        <w:continuationSeparator/>
      </w:r>
    </w:p>
  </w:footnote>
  <w:footnote w:type="continuationNotice" w:id="1">
    <w:p w14:paraId="175DB167" w14:textId="77777777" w:rsidR="00781119" w:rsidRDefault="007811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021C"/>
    <w:rsid w:val="00022E4A"/>
    <w:rsid w:val="00045CC9"/>
    <w:rsid w:val="000A6394"/>
    <w:rsid w:val="000A7446"/>
    <w:rsid w:val="000B7FED"/>
    <w:rsid w:val="000C038A"/>
    <w:rsid w:val="000C6598"/>
    <w:rsid w:val="000D44B3"/>
    <w:rsid w:val="000E014D"/>
    <w:rsid w:val="000E2A0B"/>
    <w:rsid w:val="00103B2C"/>
    <w:rsid w:val="00145D43"/>
    <w:rsid w:val="001470EB"/>
    <w:rsid w:val="00192C46"/>
    <w:rsid w:val="001A08B3"/>
    <w:rsid w:val="001A7B60"/>
    <w:rsid w:val="001B52F0"/>
    <w:rsid w:val="001B7A65"/>
    <w:rsid w:val="001E293E"/>
    <w:rsid w:val="001E41F3"/>
    <w:rsid w:val="001F24CA"/>
    <w:rsid w:val="002179A2"/>
    <w:rsid w:val="0026004D"/>
    <w:rsid w:val="002640DD"/>
    <w:rsid w:val="00267CD3"/>
    <w:rsid w:val="00275D12"/>
    <w:rsid w:val="00284FEB"/>
    <w:rsid w:val="002860C4"/>
    <w:rsid w:val="002A38A2"/>
    <w:rsid w:val="002B5741"/>
    <w:rsid w:val="002E4322"/>
    <w:rsid w:val="002E472E"/>
    <w:rsid w:val="002F4F52"/>
    <w:rsid w:val="002F5BEA"/>
    <w:rsid w:val="00305409"/>
    <w:rsid w:val="0034108E"/>
    <w:rsid w:val="003434D3"/>
    <w:rsid w:val="00346619"/>
    <w:rsid w:val="003609EF"/>
    <w:rsid w:val="0036231A"/>
    <w:rsid w:val="0036658E"/>
    <w:rsid w:val="00370333"/>
    <w:rsid w:val="00374DD4"/>
    <w:rsid w:val="003A49CB"/>
    <w:rsid w:val="003E1A36"/>
    <w:rsid w:val="003F38D8"/>
    <w:rsid w:val="003F4522"/>
    <w:rsid w:val="00410371"/>
    <w:rsid w:val="00415688"/>
    <w:rsid w:val="004242F1"/>
    <w:rsid w:val="0042799F"/>
    <w:rsid w:val="00434524"/>
    <w:rsid w:val="00455BC7"/>
    <w:rsid w:val="00464D14"/>
    <w:rsid w:val="00466ABB"/>
    <w:rsid w:val="00467EF4"/>
    <w:rsid w:val="0048657A"/>
    <w:rsid w:val="004A52C6"/>
    <w:rsid w:val="004B3545"/>
    <w:rsid w:val="004B75B7"/>
    <w:rsid w:val="004D1D31"/>
    <w:rsid w:val="005009D9"/>
    <w:rsid w:val="00507D3A"/>
    <w:rsid w:val="0051580D"/>
    <w:rsid w:val="00547111"/>
    <w:rsid w:val="00552668"/>
    <w:rsid w:val="005658F2"/>
    <w:rsid w:val="00567ECB"/>
    <w:rsid w:val="00575292"/>
    <w:rsid w:val="00592D74"/>
    <w:rsid w:val="00596556"/>
    <w:rsid w:val="005D058F"/>
    <w:rsid w:val="005D6EAF"/>
    <w:rsid w:val="005E2C44"/>
    <w:rsid w:val="005E4E4B"/>
    <w:rsid w:val="00612231"/>
    <w:rsid w:val="00621188"/>
    <w:rsid w:val="006257ED"/>
    <w:rsid w:val="0065536E"/>
    <w:rsid w:val="00665C47"/>
    <w:rsid w:val="006755AA"/>
    <w:rsid w:val="0068622F"/>
    <w:rsid w:val="00695808"/>
    <w:rsid w:val="006B46FB"/>
    <w:rsid w:val="006C12EB"/>
    <w:rsid w:val="006E21FB"/>
    <w:rsid w:val="0070286C"/>
    <w:rsid w:val="00722331"/>
    <w:rsid w:val="00781119"/>
    <w:rsid w:val="00785599"/>
    <w:rsid w:val="00792342"/>
    <w:rsid w:val="007977A8"/>
    <w:rsid w:val="007B512A"/>
    <w:rsid w:val="007C2097"/>
    <w:rsid w:val="007D6A07"/>
    <w:rsid w:val="007D6E0C"/>
    <w:rsid w:val="007F2CFA"/>
    <w:rsid w:val="007F7259"/>
    <w:rsid w:val="008040A8"/>
    <w:rsid w:val="0081475B"/>
    <w:rsid w:val="008279FA"/>
    <w:rsid w:val="008626E7"/>
    <w:rsid w:val="00865393"/>
    <w:rsid w:val="008659E0"/>
    <w:rsid w:val="00870EE7"/>
    <w:rsid w:val="00880A55"/>
    <w:rsid w:val="008863B9"/>
    <w:rsid w:val="00886DDD"/>
    <w:rsid w:val="008A45A6"/>
    <w:rsid w:val="008B7764"/>
    <w:rsid w:val="008D39FE"/>
    <w:rsid w:val="008F3789"/>
    <w:rsid w:val="008F686C"/>
    <w:rsid w:val="009012B1"/>
    <w:rsid w:val="009148DE"/>
    <w:rsid w:val="00941E30"/>
    <w:rsid w:val="00962A16"/>
    <w:rsid w:val="00964913"/>
    <w:rsid w:val="009777D9"/>
    <w:rsid w:val="00991B88"/>
    <w:rsid w:val="009A5753"/>
    <w:rsid w:val="009A579D"/>
    <w:rsid w:val="009A79E7"/>
    <w:rsid w:val="009B5AAF"/>
    <w:rsid w:val="009B5D44"/>
    <w:rsid w:val="009C0DB6"/>
    <w:rsid w:val="009C57EA"/>
    <w:rsid w:val="009D57C0"/>
    <w:rsid w:val="009E3297"/>
    <w:rsid w:val="009F62D3"/>
    <w:rsid w:val="009F734F"/>
    <w:rsid w:val="00A00399"/>
    <w:rsid w:val="00A06CFB"/>
    <w:rsid w:val="00A1069F"/>
    <w:rsid w:val="00A246B6"/>
    <w:rsid w:val="00A36CDE"/>
    <w:rsid w:val="00A4669B"/>
    <w:rsid w:val="00A47E70"/>
    <w:rsid w:val="00A50CF0"/>
    <w:rsid w:val="00A7671C"/>
    <w:rsid w:val="00AA1593"/>
    <w:rsid w:val="00AA2CBC"/>
    <w:rsid w:val="00AB226A"/>
    <w:rsid w:val="00AB5935"/>
    <w:rsid w:val="00AC5820"/>
    <w:rsid w:val="00AC72E9"/>
    <w:rsid w:val="00AD1CD8"/>
    <w:rsid w:val="00AD6AAC"/>
    <w:rsid w:val="00AE5DD8"/>
    <w:rsid w:val="00B13F88"/>
    <w:rsid w:val="00B17E8F"/>
    <w:rsid w:val="00B258BB"/>
    <w:rsid w:val="00B55C9C"/>
    <w:rsid w:val="00B570BA"/>
    <w:rsid w:val="00B67B97"/>
    <w:rsid w:val="00B722D8"/>
    <w:rsid w:val="00B82D9A"/>
    <w:rsid w:val="00B83AD4"/>
    <w:rsid w:val="00B968C8"/>
    <w:rsid w:val="00BA3EC5"/>
    <w:rsid w:val="00BA51D9"/>
    <w:rsid w:val="00BB1E44"/>
    <w:rsid w:val="00BB5DFC"/>
    <w:rsid w:val="00BD279D"/>
    <w:rsid w:val="00BD6BB8"/>
    <w:rsid w:val="00BE0344"/>
    <w:rsid w:val="00BF27A2"/>
    <w:rsid w:val="00BF2EA3"/>
    <w:rsid w:val="00C05F02"/>
    <w:rsid w:val="00C12D8A"/>
    <w:rsid w:val="00C61A91"/>
    <w:rsid w:val="00C66BA2"/>
    <w:rsid w:val="00C95985"/>
    <w:rsid w:val="00C9670F"/>
    <w:rsid w:val="00CC5026"/>
    <w:rsid w:val="00CC68D0"/>
    <w:rsid w:val="00CE0646"/>
    <w:rsid w:val="00CE6B2D"/>
    <w:rsid w:val="00CF34B5"/>
    <w:rsid w:val="00CF5C18"/>
    <w:rsid w:val="00D03F9A"/>
    <w:rsid w:val="00D06D51"/>
    <w:rsid w:val="00D24991"/>
    <w:rsid w:val="00D452A1"/>
    <w:rsid w:val="00D50255"/>
    <w:rsid w:val="00D66520"/>
    <w:rsid w:val="00DE34CF"/>
    <w:rsid w:val="00E054E2"/>
    <w:rsid w:val="00E13F3D"/>
    <w:rsid w:val="00E34898"/>
    <w:rsid w:val="00E84F5F"/>
    <w:rsid w:val="00EB09B7"/>
    <w:rsid w:val="00EC1335"/>
    <w:rsid w:val="00EC2125"/>
    <w:rsid w:val="00EC6766"/>
    <w:rsid w:val="00EE2F31"/>
    <w:rsid w:val="00EE7D7C"/>
    <w:rsid w:val="00F01566"/>
    <w:rsid w:val="00F25D98"/>
    <w:rsid w:val="00F300FB"/>
    <w:rsid w:val="00F509EC"/>
    <w:rsid w:val="00F53069"/>
    <w:rsid w:val="00FA2F88"/>
    <w:rsid w:val="00FB6386"/>
    <w:rsid w:val="00FD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1580921-49D3-4D89-AFD5-D57FC668D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4B354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B35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B354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B354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D6E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49A64-6AF6-4AF0-A337-BEA1528D9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6F4ADF-8940-4ADB-AA43-DE9F74D66C3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CC43D4D-0849-478B-B1AD-DA9E117B9E6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6558F6A9-C97D-45F5-BD62-9A402CA6DC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97</cp:revision>
  <cp:lastPrinted>1900-01-01T00:00:00Z</cp:lastPrinted>
  <dcterms:created xsi:type="dcterms:W3CDTF">2020-02-03T00:32:00Z</dcterms:created>
  <dcterms:modified xsi:type="dcterms:W3CDTF">2024-02-01T14:46:00Z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EriCOLLCategory">
    <vt:lpwstr>1;##Development|053fcc88-ab49-4f69-87df-fc64cb0bf305</vt:lpwstr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ContentTypeId">
    <vt:lpwstr>0x010100C5F30C9B16E14C8EACE5F2CC7B7AC7F400038461135692AF468A6B556D3A54DB44</vt:lpwstr>
  </property>
  <property fmtid="{D5CDD505-2E9C-101B-9397-08002B2CF9AE}" pid="28" name="EriCOLLOrganizationUnit">
    <vt:lpwstr>4;##BNET DU Radio|30f3d0da-c745-4995-a5af-2a58fece61df</vt:lpwstr>
  </property>
  <property fmtid="{D5CDD505-2E9C-101B-9397-08002B2CF9AE}" pid="29" name="EriCOLLCustomer">
    <vt:lpwstr/>
  </property>
  <property fmtid="{D5CDD505-2E9C-101B-9397-08002B2CF9AE}" pid="30" name="EriCOLLProducts">
    <vt:lpwstr/>
  </property>
  <property fmtid="{D5CDD505-2E9C-101B-9397-08002B2CF9AE}" pid="31" name="EriCOLLProjects">
    <vt:lpwstr/>
  </property>
</Properties>
</file>